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7A2DB1B6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F24DCA" w:rsidRPr="00F24DCA">
        <w:rPr>
          <w:rFonts w:cs="Arial"/>
          <w:sz w:val="24"/>
          <w:szCs w:val="24"/>
        </w:rPr>
        <w:t>R4-2210419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73027A5C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CA_n1-n7-n8-n40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1A37B75C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74375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13B31B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726928">
        <w:t>8</w:t>
      </w:r>
      <w:r w:rsidR="00EC14D0">
        <w:t>A</w:t>
      </w:r>
      <w:r w:rsidR="00AD404B">
        <w:t>-n</w:t>
      </w:r>
      <w:r w:rsidR="00726928">
        <w:t>40</w:t>
      </w:r>
      <w:r w:rsidR="00EC14D0">
        <w:t>A</w:t>
      </w:r>
      <w:r w:rsidR="00F636D8">
        <w:t xml:space="preserve"> with 2UL.</w:t>
      </w:r>
      <w:r w:rsidR="00F65F66" w:rsidRPr="00F65F66">
        <w:t xml:space="preserve"> </w:t>
      </w:r>
      <w:r w:rsidR="00F65F66">
        <w:t xml:space="preserve">Note this TP is </w:t>
      </w:r>
      <w:r w:rsidR="00F65F66" w:rsidRPr="00F65F66">
        <w:t>depending on approval of lower order fallbacks submitted at the same meeting</w:t>
      </w:r>
      <w:r w:rsidR="00F65F66">
        <w:t>.</w:t>
      </w:r>
      <w:r w:rsidR="00711B7C">
        <w:t xml:space="preserve"> </w:t>
      </w:r>
      <w:bookmarkStart w:id="2" w:name="_Hlk102979978"/>
      <w:r w:rsidR="00711B7C">
        <w:t>These are fo</w:t>
      </w:r>
      <w:r w:rsidR="0079668A">
        <w:t>u</w:t>
      </w:r>
      <w:r w:rsidR="00711B7C">
        <w:t xml:space="preserve">nd as: </w:t>
      </w:r>
      <w:r w:rsidR="00745763" w:rsidRPr="00711B7C">
        <w:t>R4-22099</w:t>
      </w:r>
      <w:r w:rsidR="00745763">
        <w:t>41 (</w:t>
      </w:r>
      <w:r w:rsidR="00745763" w:rsidRPr="00711B7C">
        <w:t>CA_n1A-n7A-n</w:t>
      </w:r>
      <w:r w:rsidR="00745763">
        <w:t>8</w:t>
      </w:r>
      <w:r w:rsidR="00745763" w:rsidRPr="00711B7C">
        <w:t>A</w:t>
      </w:r>
      <w:r w:rsidR="00745763">
        <w:t>)</w:t>
      </w:r>
      <w:bookmarkStart w:id="3" w:name="_Hlk102980551"/>
      <w:r w:rsidR="00745763">
        <w:t xml:space="preserve">, </w:t>
      </w:r>
      <w:r w:rsidR="00711B7C" w:rsidRPr="00711B7C">
        <w:t>R4-22099</w:t>
      </w:r>
      <w:r w:rsidR="00745763">
        <w:t>42</w:t>
      </w:r>
      <w:r w:rsidR="00711B7C">
        <w:t xml:space="preserve"> (</w:t>
      </w:r>
      <w:r w:rsidR="00711B7C" w:rsidRPr="00711B7C">
        <w:t>CA_n1A-n7A-n40A</w:t>
      </w:r>
      <w:r w:rsidR="00711B7C">
        <w:t xml:space="preserve">), </w:t>
      </w:r>
      <w:bookmarkEnd w:id="3"/>
      <w:r w:rsidR="00711B7C" w:rsidRPr="00711B7C">
        <w:t>R4-22099</w:t>
      </w:r>
      <w:r w:rsidR="00745763">
        <w:t>44</w:t>
      </w:r>
      <w:r w:rsidR="00711B7C">
        <w:t xml:space="preserve"> (</w:t>
      </w:r>
      <w:r w:rsidR="00711B7C" w:rsidRPr="00711B7C">
        <w:t>CA_n7A-n8A-n40A</w:t>
      </w:r>
      <w:r w:rsidR="00711B7C">
        <w:t xml:space="preserve">), </w:t>
      </w:r>
      <w:r w:rsidR="00711B7C" w:rsidRPr="00711B7C">
        <w:t>R4-22099</w:t>
      </w:r>
      <w:r w:rsidR="00711B7C">
        <w:t>4</w:t>
      </w:r>
      <w:r w:rsidR="00745763">
        <w:t>3</w:t>
      </w:r>
      <w:r w:rsidR="00711B7C">
        <w:t xml:space="preserve"> (</w:t>
      </w:r>
      <w:r w:rsidR="00711B7C" w:rsidRPr="00711B7C">
        <w:t>CA_n1A-n</w:t>
      </w:r>
      <w:r w:rsidR="00745763">
        <w:t>8</w:t>
      </w:r>
      <w:r w:rsidR="00711B7C" w:rsidRPr="00711B7C">
        <w:t>A-n40A</w:t>
      </w:r>
      <w:r w:rsidR="00711B7C">
        <w:t>)</w:t>
      </w:r>
      <w:bookmarkEnd w:id="2"/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6BC9B5D" w14:textId="77777777" w:rsidR="00F24DCA" w:rsidRDefault="00F24DCA" w:rsidP="00F24DCA">
      <w:pPr>
        <w:pStyle w:val="Heading2"/>
        <w:rPr>
          <w:ins w:id="4" w:author="Nokia - JOH" w:date="2022-05-12T15:02:00Z"/>
          <w:rFonts w:cs="Arial"/>
          <w:lang w:val="en-US" w:eastAsia="ja-JP"/>
        </w:rPr>
      </w:pPr>
      <w:bookmarkStart w:id="5" w:name="_Toc527641601"/>
      <w:ins w:id="6" w:author="Nokia - JOH" w:date="2022-05-12T15:02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7-n8-n</w:t>
        </w:r>
        <w:bookmarkStart w:id="7" w:name="_Toc527641604"/>
        <w:r>
          <w:rPr>
            <w:rFonts w:cs="Arial"/>
            <w:lang w:val="en-US" w:eastAsia="ja-JP"/>
          </w:rPr>
          <w:t>40</w:t>
        </w:r>
      </w:ins>
    </w:p>
    <w:p w14:paraId="5CA1037E" w14:textId="77777777" w:rsidR="00F24DCA" w:rsidRPr="002E3E1A" w:rsidRDefault="00F24DCA" w:rsidP="00F24DCA">
      <w:pPr>
        <w:pStyle w:val="Heading2"/>
        <w:rPr>
          <w:ins w:id="8" w:author="Nokia - JOH" w:date="2022-05-12T15:02:00Z"/>
          <w:lang w:eastAsia="zh-CN"/>
        </w:rPr>
      </w:pPr>
      <w:ins w:id="9" w:author="Nokia - JOH" w:date="2022-05-12T15:02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proofErr w:type="gramStart"/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proofErr w:type="gramEnd"/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7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280FE845" w14:textId="77777777" w:rsidR="00F24DCA" w:rsidRDefault="00F24DCA" w:rsidP="00F24DCA">
      <w:pPr>
        <w:pStyle w:val="TH"/>
        <w:rPr>
          <w:ins w:id="10" w:author="Nokia - JOH" w:date="2022-05-12T15:02:00Z"/>
          <w:bCs/>
        </w:rPr>
      </w:pPr>
      <w:bookmarkStart w:id="11" w:name="_Toc73114716"/>
      <w:bookmarkStart w:id="12" w:name="_Toc88484089"/>
      <w:bookmarkStart w:id="13" w:name="_Toc1348"/>
      <w:bookmarkStart w:id="14" w:name="_Toc22401"/>
      <w:bookmarkStart w:id="15" w:name="_Toc21095"/>
      <w:bookmarkStart w:id="16" w:name="_Toc10602"/>
      <w:bookmarkStart w:id="17" w:name="_Toc70599325"/>
      <w:bookmarkStart w:id="18" w:name="_Toc21336"/>
      <w:ins w:id="19" w:author="Nokia - JOH" w:date="2022-05-12T15:02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CA_n1-n7-n8-n40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F24DCA" w:rsidRPr="003A392F" w14:paraId="08AF8D84" w14:textId="77777777" w:rsidTr="00062994">
        <w:trPr>
          <w:jc w:val="center"/>
          <w:ins w:id="20" w:author="Nokia - JOH" w:date="2022-05-12T15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5D56" w14:textId="77777777" w:rsidR="00F24DCA" w:rsidRDefault="00F24DCA" w:rsidP="00062994">
            <w:pPr>
              <w:pStyle w:val="TAH"/>
              <w:rPr>
                <w:ins w:id="21" w:author="Nokia - JOH" w:date="2022-05-12T15:02:00Z"/>
              </w:rPr>
            </w:pPr>
            <w:ins w:id="22" w:author="Nokia - JOH" w:date="2022-05-12T15:02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5D8C" w14:textId="77777777" w:rsidR="00F24DCA" w:rsidRDefault="00F24DCA" w:rsidP="00062994">
            <w:pPr>
              <w:pStyle w:val="TAH"/>
              <w:rPr>
                <w:ins w:id="23" w:author="Nokia - JOH" w:date="2022-05-12T15:02:00Z"/>
              </w:rPr>
            </w:pPr>
            <w:ins w:id="24" w:author="Nokia - JOH" w:date="2022-05-12T15:02:00Z">
              <w:r>
                <w:t>NR Band</w:t>
              </w:r>
            </w:ins>
          </w:p>
          <w:p w14:paraId="27948B45" w14:textId="77777777" w:rsidR="00F24DCA" w:rsidRDefault="00F24DCA" w:rsidP="00062994">
            <w:pPr>
              <w:pStyle w:val="TAH"/>
              <w:rPr>
                <w:ins w:id="25" w:author="Nokia - JOH" w:date="2022-05-12T15:02:00Z"/>
              </w:rPr>
            </w:pPr>
            <w:ins w:id="26" w:author="Nokia - JOH" w:date="2022-05-12T15:02:00Z">
              <w:r>
                <w:t>(Table 5.2-1 in TS38.101-1[2] and TS38.101-2[3])</w:t>
              </w:r>
            </w:ins>
          </w:p>
        </w:tc>
      </w:tr>
      <w:tr w:rsidR="00F24DCA" w:rsidRPr="003A392F" w14:paraId="356D1E10" w14:textId="77777777" w:rsidTr="00062994">
        <w:trPr>
          <w:jc w:val="center"/>
          <w:ins w:id="27" w:author="Nokia - JOH" w:date="2022-05-12T15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450" w14:textId="77777777" w:rsidR="00F24DCA" w:rsidRDefault="00F24DCA" w:rsidP="00062994">
            <w:pPr>
              <w:pStyle w:val="TAC"/>
              <w:rPr>
                <w:ins w:id="28" w:author="Nokia - JOH" w:date="2022-05-12T15:02:00Z"/>
                <w:lang w:val="en-US" w:eastAsia="zh-CN"/>
              </w:rPr>
            </w:pPr>
            <w:ins w:id="29" w:author="Nokia - JOH" w:date="2022-05-12T15:02:00Z">
              <w:r>
                <w:rPr>
                  <w:lang w:val="en-US" w:eastAsia="zh-CN"/>
                </w:rPr>
                <w:t>CA_n1-n7-n8-n40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637" w14:textId="77777777" w:rsidR="00F24DCA" w:rsidRDefault="00F24DCA" w:rsidP="00062994">
            <w:pPr>
              <w:pStyle w:val="TAC"/>
              <w:rPr>
                <w:ins w:id="30" w:author="Nokia - JOH" w:date="2022-05-12T15:02:00Z"/>
                <w:lang w:val="en-US" w:eastAsia="zh-CN"/>
              </w:rPr>
            </w:pPr>
            <w:ins w:id="31" w:author="Nokia - JOH" w:date="2022-05-12T15:02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</w:ins>
          </w:p>
        </w:tc>
      </w:tr>
    </w:tbl>
    <w:p w14:paraId="36271CBC" w14:textId="77777777" w:rsidR="00F24DCA" w:rsidRPr="00F636D8" w:rsidRDefault="00F24DCA" w:rsidP="00F24DCA">
      <w:pPr>
        <w:pStyle w:val="Heading4"/>
        <w:rPr>
          <w:ins w:id="32" w:author="Nokia - JOH" w:date="2022-05-12T15:02:00Z"/>
          <w:color w:val="000000"/>
          <w:sz w:val="28"/>
          <w:lang w:val="en-US" w:eastAsia="zh-CN"/>
        </w:rPr>
      </w:pPr>
      <w:ins w:id="33" w:author="Nokia - JOH" w:date="2022-05-12T15:02:00Z">
        <w:r w:rsidRPr="00F636D8">
          <w:rPr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color w:val="000000"/>
            <w:sz w:val="28"/>
            <w:lang w:val="en-US" w:eastAsia="zh-CN"/>
          </w:rPr>
          <w:t>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11"/>
        <w:bookmarkEnd w:id="12"/>
      </w:ins>
    </w:p>
    <w:p w14:paraId="158638BC" w14:textId="77777777" w:rsidR="00F24DCA" w:rsidRPr="00162288" w:rsidRDefault="00F24DCA" w:rsidP="00F24DCA">
      <w:pPr>
        <w:pStyle w:val="TH"/>
        <w:rPr>
          <w:ins w:id="34" w:author="Nokia - JOH" w:date="2022-05-12T15:02:00Z"/>
          <w:color w:val="000000"/>
        </w:rPr>
      </w:pPr>
      <w:ins w:id="35" w:author="Nokia - JOH" w:date="2022-05-12T15:02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1</w:t>
        </w:r>
        <w:r w:rsidRPr="00162288">
          <w:t>-n</w:t>
        </w:r>
        <w:r>
          <w:t>7</w:t>
        </w:r>
        <w:r w:rsidRPr="00162288">
          <w:t>-n</w:t>
        </w:r>
        <w:r>
          <w:t>8</w:t>
        </w:r>
        <w:r w:rsidRPr="00162288">
          <w:t>-n</w:t>
        </w:r>
        <w:r>
          <w:t>40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F24DCA" w:rsidRPr="00621714" w14:paraId="2BF872B9" w14:textId="77777777" w:rsidTr="00062994">
        <w:trPr>
          <w:trHeight w:val="586"/>
          <w:jc w:val="center"/>
          <w:ins w:id="36" w:author="Nokia - JOH" w:date="2022-05-12T15:0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2F01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37" w:author="Nokia - JOH" w:date="2022-05-12T15:02:00Z"/>
                <w:rFonts w:ascii="Arial" w:eastAsia="MS Mincho" w:hAnsi="Arial"/>
                <w:b/>
                <w:sz w:val="18"/>
              </w:rPr>
            </w:pPr>
            <w:ins w:id="38" w:author="Nokia - JOH" w:date="2022-05-12T15:02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27BB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39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40" w:author="Nokia - JOH" w:date="2022-05-12T15:02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2021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41" w:author="Nokia - JOH" w:date="2022-05-12T15:02:00Z"/>
                <w:rFonts w:ascii="Arial" w:eastAsia="MS Mincho" w:hAnsi="Arial"/>
                <w:b/>
                <w:sz w:val="18"/>
                <w:lang w:eastAsia="ja-JP"/>
              </w:rPr>
            </w:pPr>
            <w:ins w:id="42" w:author="Nokia - JOH" w:date="2022-05-12T15:02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5ABF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43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132D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45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B42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47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8884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49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D2A5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51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19A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53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832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55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3B8A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57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141F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59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ADD2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61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 - JOH" w:date="2022-05-12T15:02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2D9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63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7556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65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 - JOH" w:date="2022-05-12T15:02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6185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67" w:author="Nokia - JOH" w:date="2022-05-12T15:02:00Z"/>
                <w:rFonts w:ascii="Arial" w:eastAsia="MS Mincho" w:hAnsi="Arial"/>
                <w:b/>
                <w:sz w:val="18"/>
                <w:lang w:eastAsia="zh-CN"/>
              </w:rPr>
            </w:pPr>
            <w:ins w:id="68" w:author="Nokia - JOH" w:date="2022-05-12T15:0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2021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69" w:author="Nokia - JOH" w:date="2022-05-12T15:02:00Z"/>
                <w:rFonts w:ascii="Arial" w:eastAsia="MS Mincho" w:hAnsi="Arial"/>
                <w:b/>
                <w:sz w:val="18"/>
              </w:rPr>
            </w:pPr>
            <w:ins w:id="70" w:author="Nokia - JOH" w:date="2022-05-12T15:02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F24DCA" w:rsidRPr="00621714" w14:paraId="03C60E10" w14:textId="77777777" w:rsidTr="00062994">
        <w:trPr>
          <w:trHeight w:val="152"/>
          <w:jc w:val="center"/>
          <w:ins w:id="71" w:author="Nokia - JOH" w:date="2022-05-12T15:0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5E9C9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72" w:author="Nokia - JOH" w:date="2022-05-12T15:02:00Z"/>
                <w:rFonts w:ascii="Arial" w:hAnsi="Arial"/>
                <w:sz w:val="18"/>
                <w:szCs w:val="18"/>
                <w:lang w:eastAsia="zh-CN"/>
              </w:rPr>
            </w:pPr>
            <w:ins w:id="73" w:author="Nokia - JOH" w:date="2022-05-12T15:02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-n8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6C844" w14:textId="77777777" w:rsidR="00F24DCA" w:rsidRPr="00BC10C1" w:rsidRDefault="00F24DCA" w:rsidP="00062994">
            <w:pPr>
              <w:keepNext/>
              <w:keepLines/>
              <w:spacing w:after="0"/>
              <w:jc w:val="center"/>
              <w:rPr>
                <w:ins w:id="74" w:author="Nokia - JOH" w:date="2022-05-12T15:02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5" w:author="Nokia - JOH" w:date="2022-05-12T15:02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978" w14:textId="77777777" w:rsidR="00F24DCA" w:rsidRPr="001C75B7" w:rsidRDefault="00F24DCA" w:rsidP="00062994">
            <w:pPr>
              <w:keepNext/>
              <w:keepLines/>
              <w:spacing w:after="0"/>
              <w:jc w:val="center"/>
              <w:rPr>
                <w:ins w:id="76" w:author="Nokia - JOH" w:date="2022-05-12T15:02:00Z"/>
                <w:rFonts w:ascii="Arial" w:eastAsia="SimSun" w:hAnsi="Arial"/>
                <w:sz w:val="18"/>
                <w:szCs w:val="18"/>
                <w:lang w:eastAsia="zh-CN"/>
              </w:rPr>
            </w:pPr>
            <w:ins w:id="77" w:author="Nokia - JOH" w:date="2022-05-12T15:0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E8AC" w14:textId="77777777" w:rsidR="00F24DCA" w:rsidRPr="00440509" w:rsidRDefault="00F24DCA" w:rsidP="00062994">
            <w:pPr>
              <w:pStyle w:val="TAC"/>
              <w:rPr>
                <w:ins w:id="78" w:author="Nokia - JOH" w:date="2022-05-12T15:02:00Z"/>
                <w:szCs w:val="18"/>
              </w:rPr>
            </w:pPr>
            <w:ins w:id="79" w:author="Nokia - JOH" w:date="2022-05-12T15:0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CD6D" w14:textId="77777777" w:rsidR="00F24DCA" w:rsidRPr="00440509" w:rsidRDefault="00F24DCA" w:rsidP="00062994">
            <w:pPr>
              <w:pStyle w:val="TAC"/>
              <w:rPr>
                <w:ins w:id="80" w:author="Nokia - JOH" w:date="2022-05-12T15:02:00Z"/>
                <w:szCs w:val="18"/>
              </w:rPr>
            </w:pPr>
            <w:ins w:id="81" w:author="Nokia - JOH" w:date="2022-05-12T15:0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9840" w14:textId="77777777" w:rsidR="00F24DCA" w:rsidRPr="00440509" w:rsidRDefault="00F24DCA" w:rsidP="00062994">
            <w:pPr>
              <w:pStyle w:val="TAC"/>
              <w:rPr>
                <w:ins w:id="82" w:author="Nokia - JOH" w:date="2022-05-12T15:02:00Z"/>
                <w:szCs w:val="18"/>
              </w:rPr>
            </w:pPr>
            <w:ins w:id="83" w:author="Nokia - JOH" w:date="2022-05-12T15:0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BE4C" w14:textId="77777777" w:rsidR="00F24DCA" w:rsidRPr="00440509" w:rsidRDefault="00F24DCA" w:rsidP="00062994">
            <w:pPr>
              <w:pStyle w:val="TAC"/>
              <w:rPr>
                <w:ins w:id="84" w:author="Nokia - JOH" w:date="2022-05-12T15:02:00Z"/>
                <w:szCs w:val="18"/>
              </w:rPr>
            </w:pPr>
            <w:ins w:id="85" w:author="Nokia - JOH" w:date="2022-05-12T15:02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2493" w14:textId="77777777" w:rsidR="00F24DCA" w:rsidRPr="00440509" w:rsidRDefault="00F24DCA" w:rsidP="00062994">
            <w:pPr>
              <w:pStyle w:val="TAC"/>
              <w:rPr>
                <w:ins w:id="86" w:author="Nokia - JOH" w:date="2022-05-12T15:02:00Z"/>
                <w:szCs w:val="18"/>
              </w:rPr>
            </w:pPr>
            <w:ins w:id="87" w:author="Nokia - JOH" w:date="2022-05-12T15:02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9BD" w14:textId="77777777" w:rsidR="00F24DCA" w:rsidRPr="00440509" w:rsidRDefault="00F24DCA" w:rsidP="00062994">
            <w:pPr>
              <w:pStyle w:val="TAC"/>
              <w:rPr>
                <w:ins w:id="88" w:author="Nokia - JOH" w:date="2022-05-12T15:02:00Z"/>
                <w:szCs w:val="18"/>
              </w:rPr>
            </w:pPr>
            <w:ins w:id="89" w:author="Nokia - JOH" w:date="2022-05-12T15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C99" w14:textId="77777777" w:rsidR="00F24DCA" w:rsidRPr="00440509" w:rsidRDefault="00F24DCA" w:rsidP="00062994">
            <w:pPr>
              <w:pStyle w:val="TAC"/>
              <w:rPr>
                <w:ins w:id="90" w:author="Nokia - JOH" w:date="2022-05-12T15:02:00Z"/>
                <w:szCs w:val="18"/>
              </w:rPr>
            </w:pPr>
            <w:ins w:id="91" w:author="Nokia - JOH" w:date="2022-05-12T15:02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87C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2" w:author="Nokia - JOH" w:date="2022-05-12T15:02:00Z"/>
                <w:rFonts w:ascii="Arial" w:hAnsi="Arial"/>
                <w:sz w:val="18"/>
                <w:szCs w:val="18"/>
              </w:rPr>
            </w:pPr>
            <w:ins w:id="93" w:author="Nokia - JOH" w:date="2022-05-12T15:02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8AA4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4" w:author="Nokia - JOH" w:date="2022-05-12T15:02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AC1D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5" w:author="Nokia - JOH" w:date="2022-05-12T15:02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78D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6" w:author="Nokia - JOH" w:date="2022-05-12T15:02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3F19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7" w:author="Nokia - JOH" w:date="2022-05-12T15:02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5183" w14:textId="77777777" w:rsidR="00F24DCA" w:rsidRPr="00440509" w:rsidRDefault="00F24DCA" w:rsidP="00062994">
            <w:pPr>
              <w:keepNext/>
              <w:keepLines/>
              <w:spacing w:after="0"/>
              <w:jc w:val="center"/>
              <w:rPr>
                <w:ins w:id="98" w:author="Nokia - JOH" w:date="2022-05-12T15:02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4E79B" w14:textId="77777777" w:rsidR="00F24DCA" w:rsidRPr="00621714" w:rsidRDefault="00F24DCA" w:rsidP="00062994">
            <w:pPr>
              <w:keepNext/>
              <w:keepLines/>
              <w:jc w:val="center"/>
              <w:rPr>
                <w:ins w:id="99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  <w:ins w:id="100" w:author="Nokia - JOH" w:date="2022-05-12T15:02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24DCA" w:rsidRPr="00621714" w14:paraId="7AC478A7" w14:textId="77777777" w:rsidTr="00062994">
        <w:trPr>
          <w:trHeight w:val="165"/>
          <w:jc w:val="center"/>
          <w:ins w:id="101" w:author="Nokia - JOH" w:date="2022-05-12T15:02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62CE4" w14:textId="77777777" w:rsidR="00F24DCA" w:rsidRPr="00621714" w:rsidRDefault="00F24DCA" w:rsidP="00062994">
            <w:pPr>
              <w:keepNext/>
              <w:keepLines/>
              <w:jc w:val="center"/>
              <w:rPr>
                <w:ins w:id="102" w:author="Nokia - JOH" w:date="2022-05-12T15:02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4FFB1" w14:textId="77777777" w:rsidR="00F24DCA" w:rsidRPr="00BC10C1" w:rsidRDefault="00F24DCA" w:rsidP="00062994">
            <w:pPr>
              <w:keepNext/>
              <w:keepLines/>
              <w:spacing w:after="0"/>
              <w:jc w:val="center"/>
              <w:rPr>
                <w:ins w:id="103" w:author="Nokia - JOH" w:date="2022-05-12T15:0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137A" w14:textId="77777777" w:rsidR="00F24DCA" w:rsidRPr="001C75B7" w:rsidRDefault="00F24DCA" w:rsidP="00062994">
            <w:pPr>
              <w:keepNext/>
              <w:keepLines/>
              <w:spacing w:after="0"/>
              <w:jc w:val="center"/>
              <w:rPr>
                <w:ins w:id="104" w:author="Nokia - JOH" w:date="2022-05-12T15:02:00Z"/>
                <w:rFonts w:ascii="Arial" w:eastAsia="SimSun" w:hAnsi="Arial"/>
                <w:sz w:val="18"/>
                <w:szCs w:val="18"/>
                <w:lang w:eastAsia="zh-CN"/>
              </w:rPr>
            </w:pPr>
            <w:ins w:id="105" w:author="Nokia - JOH" w:date="2022-05-12T15:02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F18F" w14:textId="77777777" w:rsidR="00F24DCA" w:rsidRPr="00440509" w:rsidRDefault="00F24DCA" w:rsidP="00062994">
            <w:pPr>
              <w:pStyle w:val="TAC"/>
              <w:rPr>
                <w:ins w:id="106" w:author="Nokia - JOH" w:date="2022-05-12T15:02:00Z"/>
                <w:szCs w:val="18"/>
              </w:rPr>
            </w:pPr>
            <w:ins w:id="107" w:author="Nokia - JOH" w:date="2022-05-12T15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44E" w14:textId="77777777" w:rsidR="00F24DCA" w:rsidRPr="00440509" w:rsidRDefault="00F24DCA" w:rsidP="00062994">
            <w:pPr>
              <w:pStyle w:val="TAC"/>
              <w:rPr>
                <w:ins w:id="108" w:author="Nokia - JOH" w:date="2022-05-12T15:02:00Z"/>
                <w:szCs w:val="18"/>
              </w:rPr>
            </w:pPr>
            <w:ins w:id="109" w:author="Nokia - JOH" w:date="2022-05-12T15:0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B781" w14:textId="77777777" w:rsidR="00F24DCA" w:rsidRPr="00440509" w:rsidRDefault="00F24DCA" w:rsidP="00062994">
            <w:pPr>
              <w:pStyle w:val="TAC"/>
              <w:rPr>
                <w:ins w:id="110" w:author="Nokia - JOH" w:date="2022-05-12T15:02:00Z"/>
                <w:szCs w:val="18"/>
              </w:rPr>
            </w:pPr>
            <w:ins w:id="111" w:author="Nokia - JOH" w:date="2022-05-12T15:0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C188" w14:textId="77777777" w:rsidR="00F24DCA" w:rsidRPr="00440509" w:rsidRDefault="00F24DCA" w:rsidP="00062994">
            <w:pPr>
              <w:pStyle w:val="TAC"/>
              <w:rPr>
                <w:ins w:id="112" w:author="Nokia - JOH" w:date="2022-05-12T15:02:00Z"/>
                <w:szCs w:val="18"/>
              </w:rPr>
            </w:pPr>
            <w:ins w:id="113" w:author="Nokia - JOH" w:date="2022-05-12T15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4703" w14:textId="77777777" w:rsidR="00F24DCA" w:rsidRPr="00440509" w:rsidRDefault="00F24DCA" w:rsidP="00062994">
            <w:pPr>
              <w:pStyle w:val="TAC"/>
              <w:rPr>
                <w:ins w:id="114" w:author="Nokia - JOH" w:date="2022-05-12T15:02:00Z"/>
                <w:szCs w:val="18"/>
              </w:rPr>
            </w:pPr>
            <w:ins w:id="115" w:author="Nokia - JOH" w:date="2022-05-12T15:02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184D" w14:textId="77777777" w:rsidR="00F24DCA" w:rsidRPr="00440509" w:rsidRDefault="00F24DCA" w:rsidP="00062994">
            <w:pPr>
              <w:pStyle w:val="TAC"/>
              <w:rPr>
                <w:ins w:id="116" w:author="Nokia - JOH" w:date="2022-05-12T15:02:00Z"/>
                <w:szCs w:val="18"/>
              </w:rPr>
            </w:pPr>
            <w:ins w:id="117" w:author="Nokia - JOH" w:date="2022-05-12T15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367D" w14:textId="77777777" w:rsidR="00F24DCA" w:rsidRPr="00440509" w:rsidRDefault="00F24DCA" w:rsidP="00062994">
            <w:pPr>
              <w:pStyle w:val="TAC"/>
              <w:rPr>
                <w:ins w:id="118" w:author="Nokia - JOH" w:date="2022-05-12T15:02:00Z"/>
                <w:szCs w:val="18"/>
              </w:rPr>
            </w:pPr>
            <w:ins w:id="119" w:author="Nokia - JOH" w:date="2022-05-12T15:02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1E44" w14:textId="77777777" w:rsidR="00F24DCA" w:rsidRPr="00440509" w:rsidRDefault="00F24DCA" w:rsidP="00062994">
            <w:pPr>
              <w:pStyle w:val="TAC"/>
              <w:rPr>
                <w:ins w:id="120" w:author="Nokia - JOH" w:date="2022-05-12T15:02:00Z"/>
                <w:szCs w:val="18"/>
              </w:rPr>
            </w:pPr>
            <w:ins w:id="121" w:author="Nokia - JOH" w:date="2022-05-12T15:02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1421" w14:textId="77777777" w:rsidR="00F24DCA" w:rsidRPr="00440509" w:rsidRDefault="00F24DCA" w:rsidP="00062994">
            <w:pPr>
              <w:pStyle w:val="TAC"/>
              <w:rPr>
                <w:ins w:id="122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8E4" w14:textId="77777777" w:rsidR="00F24DCA" w:rsidRPr="00440509" w:rsidRDefault="00F24DCA" w:rsidP="00062994">
            <w:pPr>
              <w:pStyle w:val="TAC"/>
              <w:rPr>
                <w:ins w:id="123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42E5" w14:textId="77777777" w:rsidR="00F24DCA" w:rsidRPr="00440509" w:rsidRDefault="00F24DCA" w:rsidP="00062994">
            <w:pPr>
              <w:pStyle w:val="TAC"/>
              <w:rPr>
                <w:ins w:id="124" w:author="Nokia - JOH" w:date="2022-05-12T15:0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0A49" w14:textId="77777777" w:rsidR="00F24DCA" w:rsidRPr="00440509" w:rsidRDefault="00F24DCA" w:rsidP="00062994">
            <w:pPr>
              <w:pStyle w:val="TAC"/>
              <w:rPr>
                <w:ins w:id="125" w:author="Nokia - JOH" w:date="2022-05-12T15:0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43C0" w14:textId="77777777" w:rsidR="00F24DCA" w:rsidRPr="00440509" w:rsidRDefault="00F24DCA" w:rsidP="00062994">
            <w:pPr>
              <w:pStyle w:val="TAC"/>
              <w:rPr>
                <w:ins w:id="126" w:author="Nokia - JOH" w:date="2022-05-12T15:02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F42F" w14:textId="77777777" w:rsidR="00F24DCA" w:rsidRPr="00621714" w:rsidRDefault="00F24DCA" w:rsidP="00062994">
            <w:pPr>
              <w:keepNext/>
              <w:keepLines/>
              <w:jc w:val="center"/>
              <w:rPr>
                <w:ins w:id="127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24DCA" w:rsidRPr="00621714" w14:paraId="27A3D00A" w14:textId="77777777" w:rsidTr="00062994">
        <w:trPr>
          <w:trHeight w:val="149"/>
          <w:jc w:val="center"/>
          <w:ins w:id="128" w:author="Nokia - JOH" w:date="2022-05-12T15:02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586BE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129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F0C68" w14:textId="77777777" w:rsidR="00F24DCA" w:rsidRPr="00BC10C1" w:rsidRDefault="00F24DCA" w:rsidP="00062994">
            <w:pPr>
              <w:keepNext/>
              <w:keepLines/>
              <w:spacing w:after="0"/>
              <w:jc w:val="center"/>
              <w:rPr>
                <w:ins w:id="130" w:author="Nokia - JOH" w:date="2022-05-12T15:0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B9C0A" w14:textId="77777777" w:rsidR="00F24DCA" w:rsidRPr="001C75B7" w:rsidRDefault="00F24DCA" w:rsidP="00062994">
            <w:pPr>
              <w:keepNext/>
              <w:keepLines/>
              <w:spacing w:after="0"/>
              <w:jc w:val="center"/>
              <w:rPr>
                <w:ins w:id="131" w:author="Nokia - JOH" w:date="2022-05-12T15:02:00Z"/>
                <w:rFonts w:ascii="Arial" w:eastAsia="SimSun" w:hAnsi="Arial"/>
                <w:sz w:val="18"/>
                <w:szCs w:val="18"/>
                <w:lang w:eastAsia="zh-CN"/>
              </w:rPr>
            </w:pPr>
            <w:ins w:id="132" w:author="Nokia - JOH" w:date="2022-05-12T15:02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168E" w14:textId="77777777" w:rsidR="00F24DCA" w:rsidRPr="00440509" w:rsidRDefault="00F24DCA" w:rsidP="00062994">
            <w:pPr>
              <w:pStyle w:val="TAC"/>
              <w:rPr>
                <w:ins w:id="133" w:author="Nokia - JOH" w:date="2022-05-12T15:02:00Z"/>
                <w:szCs w:val="18"/>
              </w:rPr>
            </w:pPr>
            <w:ins w:id="134" w:author="Nokia - JOH" w:date="2022-05-12T15:0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2724" w14:textId="77777777" w:rsidR="00F24DCA" w:rsidRPr="00440509" w:rsidRDefault="00F24DCA" w:rsidP="00062994">
            <w:pPr>
              <w:pStyle w:val="TAC"/>
              <w:rPr>
                <w:ins w:id="135" w:author="Nokia - JOH" w:date="2022-05-12T15:02:00Z"/>
                <w:szCs w:val="18"/>
              </w:rPr>
            </w:pPr>
            <w:ins w:id="136" w:author="Nokia - JOH" w:date="2022-05-12T15:0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CF3" w14:textId="77777777" w:rsidR="00F24DCA" w:rsidRPr="00440509" w:rsidRDefault="00F24DCA" w:rsidP="00062994">
            <w:pPr>
              <w:pStyle w:val="TAC"/>
              <w:rPr>
                <w:ins w:id="137" w:author="Nokia - JOH" w:date="2022-05-12T15:02:00Z"/>
                <w:szCs w:val="18"/>
              </w:rPr>
            </w:pPr>
            <w:ins w:id="138" w:author="Nokia - JOH" w:date="2022-05-12T15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4D45" w14:textId="77777777" w:rsidR="00F24DCA" w:rsidRPr="00440509" w:rsidRDefault="00F24DCA" w:rsidP="00062994">
            <w:pPr>
              <w:pStyle w:val="TAC"/>
              <w:rPr>
                <w:ins w:id="139" w:author="Nokia - JOH" w:date="2022-05-12T15:02:00Z"/>
                <w:szCs w:val="18"/>
              </w:rPr>
            </w:pPr>
            <w:ins w:id="140" w:author="Nokia - JOH" w:date="2022-05-12T15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257C" w14:textId="77777777" w:rsidR="00F24DCA" w:rsidRPr="00440509" w:rsidRDefault="00F24DCA" w:rsidP="00062994">
            <w:pPr>
              <w:pStyle w:val="TAC"/>
              <w:rPr>
                <w:ins w:id="141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295" w14:textId="77777777" w:rsidR="00F24DCA" w:rsidRPr="00440509" w:rsidRDefault="00F24DCA" w:rsidP="00062994">
            <w:pPr>
              <w:pStyle w:val="TAC"/>
              <w:rPr>
                <w:ins w:id="142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47B" w14:textId="77777777" w:rsidR="00F24DCA" w:rsidRPr="00440509" w:rsidRDefault="00F24DCA" w:rsidP="00062994">
            <w:pPr>
              <w:pStyle w:val="TAC"/>
              <w:rPr>
                <w:ins w:id="143" w:author="Nokia - JOH" w:date="2022-05-12T15:0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12A" w14:textId="77777777" w:rsidR="00F24DCA" w:rsidRPr="00440509" w:rsidRDefault="00F24DCA" w:rsidP="00062994">
            <w:pPr>
              <w:pStyle w:val="TAC"/>
              <w:rPr>
                <w:ins w:id="144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3A56" w14:textId="77777777" w:rsidR="00F24DCA" w:rsidRPr="00440509" w:rsidRDefault="00F24DCA" w:rsidP="00062994">
            <w:pPr>
              <w:pStyle w:val="TAC"/>
              <w:rPr>
                <w:ins w:id="145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B54D" w14:textId="77777777" w:rsidR="00F24DCA" w:rsidRPr="00440509" w:rsidRDefault="00F24DCA" w:rsidP="00062994">
            <w:pPr>
              <w:pStyle w:val="TAC"/>
              <w:rPr>
                <w:ins w:id="146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56C9" w14:textId="77777777" w:rsidR="00F24DCA" w:rsidRPr="00440509" w:rsidRDefault="00F24DCA" w:rsidP="00062994">
            <w:pPr>
              <w:pStyle w:val="TAC"/>
              <w:rPr>
                <w:ins w:id="147" w:author="Nokia - JOH" w:date="2022-05-12T15:0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5B20" w14:textId="77777777" w:rsidR="00F24DCA" w:rsidRPr="00440509" w:rsidRDefault="00F24DCA" w:rsidP="00062994">
            <w:pPr>
              <w:pStyle w:val="TAC"/>
              <w:rPr>
                <w:ins w:id="148" w:author="Nokia - JOH" w:date="2022-05-12T15:0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901" w14:textId="77777777" w:rsidR="00F24DCA" w:rsidRPr="00440509" w:rsidRDefault="00F24DCA" w:rsidP="00062994">
            <w:pPr>
              <w:pStyle w:val="TAC"/>
              <w:rPr>
                <w:ins w:id="149" w:author="Nokia - JOH" w:date="2022-05-12T15:02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3EB1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150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24DCA" w:rsidRPr="00621714" w14:paraId="21BEDD49" w14:textId="77777777" w:rsidTr="00062994">
        <w:trPr>
          <w:trHeight w:val="149"/>
          <w:jc w:val="center"/>
          <w:ins w:id="151" w:author="Nokia - JOH" w:date="2022-05-12T15:02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70CAE6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152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24CD65" w14:textId="77777777" w:rsidR="00F24DCA" w:rsidRPr="00BC10C1" w:rsidRDefault="00F24DCA" w:rsidP="00062994">
            <w:pPr>
              <w:keepNext/>
              <w:keepLines/>
              <w:spacing w:after="0"/>
              <w:jc w:val="center"/>
              <w:rPr>
                <w:ins w:id="153" w:author="Nokia - JOH" w:date="2022-05-12T15:0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86E7D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154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 - JOH" w:date="2022-05-12T15:0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803D" w14:textId="77777777" w:rsidR="00F24DCA" w:rsidRPr="00440509" w:rsidRDefault="00F24DCA" w:rsidP="00062994">
            <w:pPr>
              <w:pStyle w:val="TAC"/>
              <w:rPr>
                <w:ins w:id="156" w:author="Nokia - JOH" w:date="2022-05-12T15:02:00Z"/>
                <w:szCs w:val="18"/>
              </w:rPr>
            </w:pPr>
            <w:ins w:id="157" w:author="Nokia - JOH" w:date="2022-05-12T15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5AF0" w14:textId="77777777" w:rsidR="00F24DCA" w:rsidRPr="00440509" w:rsidRDefault="00F24DCA" w:rsidP="00062994">
            <w:pPr>
              <w:pStyle w:val="TAC"/>
              <w:rPr>
                <w:ins w:id="158" w:author="Nokia - JOH" w:date="2022-05-12T15:02:00Z"/>
                <w:szCs w:val="18"/>
              </w:rPr>
            </w:pPr>
            <w:ins w:id="159" w:author="Nokia - JOH" w:date="2022-05-12T15:0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5433" w14:textId="77777777" w:rsidR="00F24DCA" w:rsidRPr="00440509" w:rsidRDefault="00F24DCA" w:rsidP="00062994">
            <w:pPr>
              <w:pStyle w:val="TAC"/>
              <w:rPr>
                <w:ins w:id="160" w:author="Nokia - JOH" w:date="2022-05-12T15:02:00Z"/>
                <w:szCs w:val="18"/>
              </w:rPr>
            </w:pPr>
            <w:ins w:id="161" w:author="Nokia - JOH" w:date="2022-05-12T15:0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FD0D" w14:textId="77777777" w:rsidR="00F24DCA" w:rsidRPr="00440509" w:rsidRDefault="00F24DCA" w:rsidP="00062994">
            <w:pPr>
              <w:pStyle w:val="TAC"/>
              <w:rPr>
                <w:ins w:id="162" w:author="Nokia - JOH" w:date="2022-05-12T15:02:00Z"/>
                <w:szCs w:val="18"/>
              </w:rPr>
            </w:pPr>
            <w:ins w:id="163" w:author="Nokia - JOH" w:date="2022-05-12T15:02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8B00" w14:textId="77777777" w:rsidR="00F24DCA" w:rsidRPr="00440509" w:rsidRDefault="00F24DCA" w:rsidP="00062994">
            <w:pPr>
              <w:pStyle w:val="TAC"/>
              <w:rPr>
                <w:ins w:id="164" w:author="Nokia - JOH" w:date="2022-05-12T15:02:00Z"/>
                <w:szCs w:val="18"/>
              </w:rPr>
            </w:pPr>
            <w:ins w:id="165" w:author="Nokia - JOH" w:date="2022-05-12T15:0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7071" w14:textId="77777777" w:rsidR="00F24DCA" w:rsidRPr="00440509" w:rsidRDefault="00F24DCA" w:rsidP="00062994">
            <w:pPr>
              <w:pStyle w:val="TAC"/>
              <w:rPr>
                <w:ins w:id="166" w:author="Nokia - JOH" w:date="2022-05-12T15:02:00Z"/>
                <w:szCs w:val="18"/>
              </w:rPr>
            </w:pPr>
            <w:ins w:id="167" w:author="Nokia - JOH" w:date="2022-05-12T15:0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7930" w14:textId="77777777" w:rsidR="00F24DCA" w:rsidRPr="00440509" w:rsidRDefault="00F24DCA" w:rsidP="00062994">
            <w:pPr>
              <w:pStyle w:val="TAC"/>
              <w:rPr>
                <w:ins w:id="168" w:author="Nokia - JOH" w:date="2022-05-12T15:02:00Z"/>
                <w:szCs w:val="18"/>
              </w:rPr>
            </w:pPr>
            <w:ins w:id="169" w:author="Nokia - JOH" w:date="2022-05-12T15:02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13FB" w14:textId="77777777" w:rsidR="00F24DCA" w:rsidRPr="00440509" w:rsidRDefault="00F24DCA" w:rsidP="00062994">
            <w:pPr>
              <w:pStyle w:val="TAC"/>
              <w:rPr>
                <w:ins w:id="170" w:author="Nokia - JOH" w:date="2022-05-12T15:02:00Z"/>
                <w:szCs w:val="18"/>
              </w:rPr>
            </w:pPr>
            <w:ins w:id="171" w:author="Nokia - JOH" w:date="2022-05-12T15:02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7373" w14:textId="77777777" w:rsidR="00F24DCA" w:rsidRPr="00440509" w:rsidRDefault="00F24DCA" w:rsidP="00062994">
            <w:pPr>
              <w:pStyle w:val="TAC"/>
              <w:rPr>
                <w:ins w:id="172" w:author="Nokia - JOH" w:date="2022-05-12T15:02:00Z"/>
                <w:szCs w:val="18"/>
              </w:rPr>
            </w:pPr>
            <w:ins w:id="173" w:author="Nokia - JOH" w:date="2022-05-12T15:02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F8F0" w14:textId="77777777" w:rsidR="00F24DCA" w:rsidRPr="00440509" w:rsidRDefault="00F24DCA" w:rsidP="00062994">
            <w:pPr>
              <w:pStyle w:val="TAC"/>
              <w:rPr>
                <w:ins w:id="174" w:author="Nokia - JOH" w:date="2022-05-12T15:0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FA43" w14:textId="77777777" w:rsidR="00F24DCA" w:rsidRPr="00440509" w:rsidRDefault="00F24DCA" w:rsidP="00062994">
            <w:pPr>
              <w:pStyle w:val="TAC"/>
              <w:rPr>
                <w:ins w:id="175" w:author="Nokia - JOH" w:date="2022-05-12T15:02:00Z"/>
                <w:szCs w:val="18"/>
              </w:rPr>
            </w:pPr>
            <w:ins w:id="176" w:author="Nokia - JOH" w:date="2022-05-12T15:02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A579" w14:textId="77777777" w:rsidR="00F24DCA" w:rsidRPr="00621714" w:rsidRDefault="00F24DCA" w:rsidP="00062994">
            <w:pPr>
              <w:pStyle w:val="TAC"/>
              <w:rPr>
                <w:ins w:id="177" w:author="Nokia - JOH" w:date="2022-05-12T15:0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D139" w14:textId="77777777" w:rsidR="00F24DCA" w:rsidRPr="00621714" w:rsidRDefault="00F24DCA" w:rsidP="00062994">
            <w:pPr>
              <w:pStyle w:val="TAC"/>
              <w:rPr>
                <w:ins w:id="178" w:author="Nokia - JOH" w:date="2022-05-12T15:02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314F5F" w14:textId="77777777" w:rsidR="00F24DCA" w:rsidRPr="00621714" w:rsidRDefault="00F24DCA" w:rsidP="00062994">
            <w:pPr>
              <w:keepNext/>
              <w:keepLines/>
              <w:spacing w:after="0"/>
              <w:jc w:val="center"/>
              <w:rPr>
                <w:ins w:id="179" w:author="Nokia - JOH" w:date="2022-05-12T15:0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323BF10B" w14:textId="77777777" w:rsidR="00F24DCA" w:rsidRDefault="00F24DCA" w:rsidP="00F24DCA">
      <w:pPr>
        <w:rPr>
          <w:ins w:id="180" w:author="Nokia - JOH" w:date="2022-05-12T15:02:00Z"/>
          <w:lang w:val="en-US" w:eastAsia="ja-JP"/>
        </w:rPr>
      </w:pPr>
    </w:p>
    <w:p w14:paraId="409AFD53" w14:textId="77777777" w:rsidR="00F24DCA" w:rsidRDefault="00F24DCA" w:rsidP="00F24DCA">
      <w:pPr>
        <w:rPr>
          <w:ins w:id="181" w:author="Nokia - JOH" w:date="2022-05-12T15:02:00Z"/>
          <w:lang w:val="en-US" w:eastAsia="ja-JP"/>
        </w:rPr>
      </w:pPr>
      <w:ins w:id="182" w:author="Nokia - JOH" w:date="2022-05-12T15:02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14F53A30" w14:textId="77777777" w:rsidR="00F24DCA" w:rsidRDefault="00F24DCA" w:rsidP="00F24DCA">
      <w:pPr>
        <w:rPr>
          <w:ins w:id="183" w:author="Nokia - JOH" w:date="2022-05-12T15:02:00Z"/>
          <w:bCs/>
        </w:rPr>
      </w:pPr>
      <w:ins w:id="184" w:author="Nokia - JOH" w:date="2022-05-12T15:02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1EC5FF88" w14:textId="77777777" w:rsidR="00F24DCA" w:rsidRDefault="00F24DCA" w:rsidP="00F24DCA">
      <w:pPr>
        <w:rPr>
          <w:ins w:id="185" w:author="Nokia - JOH" w:date="2022-05-12T15:02:00Z"/>
          <w:bCs/>
        </w:rPr>
      </w:pPr>
      <w:ins w:id="186" w:author="Nokia - JOH" w:date="2022-05-12T15:02:00Z">
        <w:r>
          <w:rPr>
            <w:bCs/>
          </w:rPr>
          <w:t xml:space="preserve">CA_n1A-n40A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CE8D1CF" w14:textId="77777777" w:rsidR="00F24DCA" w:rsidRDefault="00F24DCA" w:rsidP="00F24DCA">
      <w:pPr>
        <w:rPr>
          <w:ins w:id="187" w:author="Nokia - JOH" w:date="2022-05-12T15:02:00Z"/>
          <w:bCs/>
        </w:rPr>
      </w:pPr>
      <w:ins w:id="188" w:author="Nokia - JOH" w:date="2022-05-12T15:02:00Z">
        <w:r>
          <w:rPr>
            <w:lang w:val="en-US" w:eastAsia="ja-JP"/>
          </w:rPr>
          <w:t>CA_n7A-n8A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AC5BE06" w14:textId="77777777" w:rsidR="00F24DCA" w:rsidRDefault="00F24DCA" w:rsidP="00F24DCA">
      <w:pPr>
        <w:rPr>
          <w:ins w:id="189" w:author="Nokia - JOH" w:date="2022-05-12T15:02:00Z"/>
          <w:bCs/>
        </w:rPr>
      </w:pPr>
      <w:ins w:id="190" w:author="Nokia - JOH" w:date="2022-05-12T15:02:00Z">
        <w:r>
          <w:rPr>
            <w:lang w:eastAsia="ja-JP"/>
          </w:rPr>
          <w:t>CA_n7A-n40A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F17E57E" w14:textId="77777777" w:rsidR="00F24DCA" w:rsidRDefault="00F24DCA" w:rsidP="00F24DCA">
      <w:pPr>
        <w:rPr>
          <w:ins w:id="191" w:author="Nokia - JOH" w:date="2022-05-12T15:02:00Z"/>
          <w:bCs/>
        </w:rPr>
      </w:pPr>
      <w:ins w:id="192" w:author="Nokia - JOH" w:date="2022-05-12T15:02:00Z">
        <w:r>
          <w:rPr>
            <w:bCs/>
          </w:rPr>
          <w:t xml:space="preserve">CA_n8A-n40A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2CBC940" w14:textId="77777777" w:rsidR="00F24DCA" w:rsidRPr="00F636D8" w:rsidRDefault="00F24DCA" w:rsidP="00F24DCA">
      <w:pPr>
        <w:rPr>
          <w:ins w:id="193" w:author="Nokia - JOH" w:date="2022-05-12T15:02:00Z"/>
          <w:lang w:eastAsia="zh-CN"/>
        </w:rPr>
      </w:pPr>
    </w:p>
    <w:p w14:paraId="7EF451BF" w14:textId="77777777" w:rsidR="00F24DCA" w:rsidRPr="00F636D8" w:rsidRDefault="00F24DCA" w:rsidP="00F24DCA">
      <w:pPr>
        <w:pStyle w:val="Heading4"/>
        <w:rPr>
          <w:ins w:id="194" w:author="Nokia - JOH" w:date="2022-05-12T15:02:00Z"/>
          <w:color w:val="000000"/>
          <w:sz w:val="28"/>
          <w:lang w:val="en-US" w:eastAsia="zh-CN"/>
        </w:rPr>
      </w:pPr>
      <w:bookmarkStart w:id="195" w:name="_Toc55909367"/>
      <w:bookmarkStart w:id="196" w:name="_Toc73114702"/>
      <w:bookmarkStart w:id="197" w:name="_Toc88484075"/>
      <w:bookmarkStart w:id="198" w:name="_Toc87516041"/>
      <w:ins w:id="199" w:author="Nokia - JOH" w:date="2022-05-12T15:02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rFonts w:hint="eastAsia"/>
            <w:color w:val="000000"/>
            <w:sz w:val="28"/>
            <w:lang w:val="en-US" w:eastAsia="zh-CN"/>
          </w:rPr>
          <w:t>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5"/>
        <w:bookmarkEnd w:id="196"/>
        <w:bookmarkEnd w:id="197"/>
      </w:ins>
    </w:p>
    <w:p w14:paraId="7DF100BF" w14:textId="77777777" w:rsidR="00F24DCA" w:rsidRDefault="00F24DCA" w:rsidP="00F24DCA">
      <w:pPr>
        <w:rPr>
          <w:ins w:id="200" w:author="Nokia - JOH" w:date="2022-05-12T15:02:00Z"/>
          <w:color w:val="000000"/>
          <w:lang w:val="en-US" w:eastAsia="ja-JP"/>
        </w:rPr>
      </w:pPr>
      <w:ins w:id="201" w:author="Nokia - JOH" w:date="2022-05-12T15:02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21B6A30A" w14:textId="77777777" w:rsidR="00F24DCA" w:rsidRDefault="00F24DCA" w:rsidP="00F24DCA">
      <w:pPr>
        <w:pStyle w:val="Heading3"/>
        <w:rPr>
          <w:ins w:id="202" w:author="Nokia - JOH" w:date="2022-05-12T15:02:00Z"/>
          <w:color w:val="000000"/>
          <w:lang w:val="en-US" w:eastAsia="zh-CN"/>
        </w:rPr>
      </w:pPr>
      <w:ins w:id="203" w:author="Nokia - JOH" w:date="2022-05-12T15:02:00Z">
        <w:r>
          <w:rPr>
            <w:color w:val="000000"/>
            <w:lang w:val="en-US" w:eastAsia="zh-CN"/>
          </w:rPr>
          <w:lastRenderedPageBreak/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198"/>
      </w:ins>
    </w:p>
    <w:p w14:paraId="76996FA6" w14:textId="77777777" w:rsidR="00F24DCA" w:rsidRDefault="00F24DCA" w:rsidP="00F24DCA">
      <w:pPr>
        <w:rPr>
          <w:ins w:id="204" w:author="Nokia - JOH" w:date="2022-05-12T15:02:00Z"/>
          <w:lang w:eastAsia="ko-KR"/>
        </w:rPr>
      </w:pPr>
      <w:ins w:id="205" w:author="Nokia - JOH" w:date="2022-05-12T15:02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proofErr w:type="spellStart"/>
        <w:proofErr w:type="gramStart"/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proofErr w:type="spellStart"/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>,c</w:t>
        </w:r>
        <w:proofErr w:type="spellEnd"/>
        <w:r>
          <w:rPr>
            <w:vertAlign w:val="subscript"/>
            <w:lang w:val="en-US" w:eastAsia="zh-CN"/>
          </w:rPr>
          <w:t xml:space="preserve">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8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775D3C45" w14:textId="77777777" w:rsidR="00F24DCA" w:rsidRDefault="00F24DCA" w:rsidP="00F24DCA">
      <w:pPr>
        <w:pStyle w:val="Heading3"/>
        <w:rPr>
          <w:ins w:id="206" w:author="Nokia - JOH" w:date="2022-05-12T15:02:00Z"/>
        </w:rPr>
      </w:pPr>
      <w:bookmarkStart w:id="207" w:name="_Toc87516042"/>
      <w:ins w:id="208" w:author="Nokia - JOH" w:date="2022-05-12T15:02:00Z">
        <w:r>
          <w:rPr>
            <w:color w:val="000000"/>
            <w:lang w:val="en-US" w:eastAsia="zh-CN"/>
          </w:rPr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7"/>
      </w:ins>
    </w:p>
    <w:p w14:paraId="4EDE24C4" w14:textId="77777777" w:rsidR="00F24DCA" w:rsidRDefault="00F24DCA" w:rsidP="00F24DCA">
      <w:pPr>
        <w:rPr>
          <w:ins w:id="209" w:author="Nokia - JOH" w:date="2022-05-12T15:02:00Z"/>
          <w:i/>
          <w:color w:val="000000"/>
          <w:lang w:eastAsia="zh-CN"/>
        </w:rPr>
      </w:pPr>
      <w:ins w:id="210" w:author="Nokia - JOH" w:date="2022-05-12T15:02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3"/>
    <w:bookmarkEnd w:id="14"/>
    <w:bookmarkEnd w:id="15"/>
    <w:bookmarkEnd w:id="16"/>
    <w:bookmarkEnd w:id="17"/>
    <w:bookmarkEnd w:id="18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202DBA"/>
    <w:rsid w:val="00255E0F"/>
    <w:rsid w:val="002801C5"/>
    <w:rsid w:val="00285829"/>
    <w:rsid w:val="002A3CF6"/>
    <w:rsid w:val="002C6EDC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31802"/>
    <w:rsid w:val="006527FA"/>
    <w:rsid w:val="006D0E75"/>
    <w:rsid w:val="00711B7C"/>
    <w:rsid w:val="00712340"/>
    <w:rsid w:val="00726928"/>
    <w:rsid w:val="00733DE6"/>
    <w:rsid w:val="00745763"/>
    <w:rsid w:val="00755F09"/>
    <w:rsid w:val="00790BB9"/>
    <w:rsid w:val="0079668A"/>
    <w:rsid w:val="007A280D"/>
    <w:rsid w:val="008457B6"/>
    <w:rsid w:val="008712CE"/>
    <w:rsid w:val="00876988"/>
    <w:rsid w:val="008A0144"/>
    <w:rsid w:val="008D58CC"/>
    <w:rsid w:val="00975F31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C14D0"/>
    <w:rsid w:val="00ED4B9B"/>
    <w:rsid w:val="00F123F7"/>
    <w:rsid w:val="00F24DCA"/>
    <w:rsid w:val="00F636D8"/>
    <w:rsid w:val="00F65F66"/>
    <w:rsid w:val="00F74375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5AIRPNAIUNRU-1328258698-11062</_dlc_DocId>
    <_dlc_DocIdUrl xmlns="71c5aaf6-e6ce-465b-b873-5148d2a4c105">
      <Url>https://nokia.sharepoint.com/sites/c5g/5gradio/_layouts/15/DocIdRedir.aspx?ID=5AIRPNAIUNRU-1328258698-11062</Url>
      <Description>5AIRPNAIUNRU-1328258698-11062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20F6BE-AB00-4C77-A00F-92C9E61E1F8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88058E9-5E4D-4D76-BFD6-255673A82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0FFB-93AB-461A-9A39-E4E973BD9E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7AE52C-EBDE-477F-97F5-447B2D19EA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0197D0-122F-46A1-B5C4-904D6688C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2022-05-03T13:14:00Z</dcterms:created>
  <dcterms:modified xsi:type="dcterms:W3CDTF">2022-05-12T13:02:00Z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e22332f2-a3a3-423a-8986-757c0c61d531</vt:lpwstr>
  </property>
</Properties>
</file>